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47459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5926" w:rsidRPr="009F5926">
          <w:rPr>
            <w:b/>
            <w:i/>
            <w:noProof/>
            <w:sz w:val="28"/>
          </w:rPr>
          <w:t>R5-252511</w:t>
        </w:r>
      </w:fldSimple>
      <w:r w:rsidR="00F2672F" w:rsidRPr="00A76E4E">
        <w:rPr>
          <w:rFonts w:hint="eastAsia"/>
          <w:b/>
          <w:i/>
          <w:noProof/>
          <w:sz w:val="28"/>
          <w:highlight w:val="green"/>
          <w:lang w:eastAsia="ja-JP"/>
        </w:rPr>
        <w:t>r</w:t>
      </w:r>
      <w:r w:rsidR="00A76E4E" w:rsidRPr="00A76E4E">
        <w:rPr>
          <w:rFonts w:hint="eastAsia"/>
          <w:b/>
          <w:i/>
          <w:noProof/>
          <w:sz w:val="28"/>
          <w:highlight w:val="green"/>
          <w:lang w:eastAsia="ja-JP"/>
        </w:rPr>
        <w:t>2</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B1DD3" w:rsidR="001E41F3" w:rsidRPr="00F2672F" w:rsidRDefault="00F2672F">
            <w:pPr>
              <w:pStyle w:val="CRCoverPage"/>
              <w:spacing w:after="0"/>
              <w:ind w:left="100"/>
              <w:rPr>
                <w:noProof/>
                <w:lang w:eastAsia="ja-JP"/>
              </w:rPr>
            </w:pPr>
            <w:r w:rsidRPr="00F2672F">
              <w:rPr>
                <w:noProof/>
                <w:highlight w:val="yellow"/>
                <w:lang w:eastAsia="ja-JP"/>
              </w:rPr>
              <w:t>‘</w:t>
            </w:r>
            <w:r w:rsidRPr="00F2672F">
              <w:rPr>
                <w:rFonts w:hint="eastAsia"/>
                <w:noProof/>
                <w:highlight w:val="yellow"/>
                <w:lang w:eastAsia="ja-JP"/>
              </w:rPr>
              <w:t>GG1</w:t>
            </w:r>
            <w:r w:rsidRPr="00F2672F">
              <w:rPr>
                <w:noProof/>
                <w:highlight w:val="yellow"/>
                <w:lang w:eastAsia="ja-JP"/>
              </w:rPr>
              <w:t>’</w:t>
            </w:r>
            <w:r w:rsidRPr="00F2672F">
              <w:rPr>
                <w:rFonts w:hint="eastAsia"/>
                <w:noProof/>
                <w:highlight w:val="yellow"/>
                <w:lang w:eastAsia="ja-JP"/>
              </w:rPr>
              <w:t xml:space="preserve"> and </w:t>
            </w:r>
            <w:r w:rsidRPr="00F2672F">
              <w:rPr>
                <w:noProof/>
                <w:highlight w:val="yellow"/>
                <w:lang w:eastAsia="ja-JP"/>
              </w:rPr>
              <w:t>‘</w:t>
            </w:r>
            <w:r w:rsidRPr="00F2672F">
              <w:rPr>
                <w:rFonts w:hint="eastAsia"/>
                <w:noProof/>
                <w:highlight w:val="yellow"/>
                <w:lang w:eastAsia="ja-JP"/>
              </w:rPr>
              <w:t>GG2</w:t>
            </w:r>
            <w:r w:rsidRPr="00F2672F">
              <w:rPr>
                <w:noProof/>
                <w:highlight w:val="yellow"/>
                <w:lang w:eastAsia="ja-JP"/>
              </w:rPr>
              <w:t>’</w:t>
            </w:r>
            <w:r w:rsidRPr="00F2672F">
              <w:rPr>
                <w:rFonts w:hint="eastAsia"/>
                <w:noProof/>
                <w:highlight w:val="yellow"/>
                <w:lang w:eastAsia="ja-JP"/>
              </w:rPr>
              <w:t xml:space="preserve"> will be resolved according to the corresponding TS 38.508-2 CR: R5-252512.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E1D13" w14:textId="77777777" w:rsidR="008863B9" w:rsidRDefault="00A12F5E">
            <w:pPr>
              <w:pStyle w:val="CRCoverPage"/>
              <w:spacing w:after="0"/>
              <w:ind w:left="100"/>
              <w:rPr>
                <w:noProof/>
                <w:lang w:eastAsia="ja-JP"/>
              </w:rPr>
            </w:pPr>
            <w:r w:rsidRPr="00A12F5E">
              <w:rPr>
                <w:rFonts w:hint="eastAsia"/>
                <w:noProof/>
                <w:highlight w:val="yellow"/>
                <w:lang w:eastAsia="ja-JP"/>
              </w:rPr>
              <w:t xml:space="preserve">r1: The Item numbers were changed from </w:t>
            </w:r>
            <w:r w:rsidRPr="00A12F5E">
              <w:rPr>
                <w:noProof/>
                <w:highlight w:val="yellow"/>
                <w:lang w:eastAsia="ja-JP"/>
              </w:rPr>
              <w:t>‘</w:t>
            </w:r>
            <w:r w:rsidRPr="00A12F5E">
              <w:rPr>
                <w:rFonts w:hint="eastAsia"/>
                <w:noProof/>
                <w:highlight w:val="yellow"/>
                <w:lang w:eastAsia="ja-JP"/>
              </w:rPr>
              <w:t>235</w:t>
            </w:r>
            <w:r w:rsidRPr="00A12F5E">
              <w:rPr>
                <w:noProof/>
                <w:highlight w:val="yellow"/>
                <w:lang w:eastAsia="ja-JP"/>
              </w:rPr>
              <w:t>’</w:t>
            </w:r>
            <w:r w:rsidRPr="00A12F5E">
              <w:rPr>
                <w:rFonts w:hint="eastAsia"/>
                <w:noProof/>
                <w:highlight w:val="yellow"/>
                <w:lang w:eastAsia="ja-JP"/>
              </w:rPr>
              <w:t xml:space="preserve"> and </w:t>
            </w:r>
            <w:r w:rsidRPr="00A12F5E">
              <w:rPr>
                <w:noProof/>
                <w:highlight w:val="yellow"/>
                <w:lang w:eastAsia="ja-JP"/>
              </w:rPr>
              <w:t>‘</w:t>
            </w:r>
            <w:r w:rsidRPr="00A12F5E">
              <w:rPr>
                <w:rFonts w:hint="eastAsia"/>
                <w:noProof/>
                <w:highlight w:val="yellow"/>
                <w:lang w:eastAsia="ja-JP"/>
              </w:rPr>
              <w:t>236</w:t>
            </w:r>
            <w:r w:rsidRPr="00A12F5E">
              <w:rPr>
                <w:noProof/>
                <w:highlight w:val="yellow"/>
                <w:lang w:eastAsia="ja-JP"/>
              </w:rPr>
              <w:t>’</w:t>
            </w:r>
            <w:r w:rsidRPr="00A12F5E">
              <w:rPr>
                <w:rFonts w:hint="eastAsia"/>
                <w:noProof/>
                <w:highlight w:val="yellow"/>
                <w:lang w:eastAsia="ja-JP"/>
              </w:rPr>
              <w:t xml:space="preserve"> to </w:t>
            </w:r>
            <w:r w:rsidRPr="00A12F5E">
              <w:rPr>
                <w:noProof/>
                <w:highlight w:val="yellow"/>
                <w:lang w:eastAsia="ja-JP"/>
              </w:rPr>
              <w:t>‘</w:t>
            </w:r>
            <w:r w:rsidRPr="00A12F5E">
              <w:rPr>
                <w:rFonts w:hint="eastAsia"/>
                <w:noProof/>
                <w:highlight w:val="yellow"/>
                <w:lang w:eastAsia="ja-JP"/>
              </w:rPr>
              <w:t>GG1</w:t>
            </w:r>
            <w:r w:rsidRPr="00A12F5E">
              <w:rPr>
                <w:noProof/>
                <w:highlight w:val="yellow"/>
                <w:lang w:eastAsia="ja-JP"/>
              </w:rPr>
              <w:t>’</w:t>
            </w:r>
            <w:r w:rsidRPr="00A12F5E">
              <w:rPr>
                <w:rFonts w:hint="eastAsia"/>
                <w:noProof/>
                <w:highlight w:val="yellow"/>
                <w:lang w:eastAsia="ja-JP"/>
              </w:rPr>
              <w:t xml:space="preserve"> and </w:t>
            </w:r>
            <w:r w:rsidRPr="00A12F5E">
              <w:rPr>
                <w:noProof/>
                <w:highlight w:val="yellow"/>
                <w:lang w:eastAsia="ja-JP"/>
              </w:rPr>
              <w:t>‘</w:t>
            </w:r>
            <w:r w:rsidRPr="00A12F5E">
              <w:rPr>
                <w:rFonts w:hint="eastAsia"/>
                <w:noProof/>
                <w:highlight w:val="yellow"/>
                <w:lang w:eastAsia="ja-JP"/>
              </w:rPr>
              <w:t>GG2</w:t>
            </w:r>
            <w:r w:rsidRPr="00A12F5E">
              <w:rPr>
                <w:noProof/>
                <w:highlight w:val="yellow"/>
                <w:lang w:eastAsia="ja-JP"/>
              </w:rPr>
              <w:t>’</w:t>
            </w:r>
            <w:r w:rsidRPr="00A12F5E">
              <w:rPr>
                <w:rFonts w:hint="eastAsia"/>
                <w:noProof/>
                <w:highlight w:val="yellow"/>
                <w:lang w:eastAsia="ja-JP"/>
              </w:rPr>
              <w:t xml:space="preserve"> according to R5-252512r1.</w:t>
            </w:r>
          </w:p>
          <w:p w14:paraId="6ACA4173" w14:textId="3F0B3937" w:rsidR="00A76E4E" w:rsidRDefault="00A76E4E">
            <w:pPr>
              <w:pStyle w:val="CRCoverPage"/>
              <w:spacing w:after="0"/>
              <w:ind w:left="100"/>
              <w:rPr>
                <w:rFonts w:hint="eastAsia"/>
                <w:noProof/>
                <w:lang w:eastAsia="ja-JP"/>
              </w:rPr>
            </w:pPr>
            <w:r w:rsidRPr="00A76E4E">
              <w:rPr>
                <w:rFonts w:hint="eastAsia"/>
                <w:noProof/>
                <w:highlight w:val="green"/>
                <w:lang w:eastAsia="ja-JP"/>
              </w:rPr>
              <w:t>r2: Applicability comments were updated for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639E8800" w:rsidR="00B846A1" w:rsidRPr="00CF3C6A" w:rsidRDefault="00B846A1" w:rsidP="00B846A1">
            <w:pPr>
              <w:pStyle w:val="TAN"/>
              <w:rPr>
                <w:ins w:id="5" w:author="Anritsu" w:date="2025-04-25T15:10:00Z" w16du:dateUtc="2025-04-25T06:10:00Z"/>
              </w:rPr>
            </w:pPr>
            <w:ins w:id="6" w:author="Anritsu" w:date="2025-04-25T15:11:00Z" w16du:dateUtc="2025-04-25T06:11:00Z">
              <w:r w:rsidRPr="00CF3C6A">
                <w:t>C015</w:t>
              </w:r>
              <w:r>
                <w:rPr>
                  <w:rFonts w:hint="eastAsia"/>
                  <w:lang w:eastAsia="ja-JP"/>
                </w:rPr>
                <w:t>f</w:t>
              </w:r>
              <w:r w:rsidRPr="00CF3C6A">
                <w:tab/>
                <w:t>IF A.4.1-1/1 AND (A.4.1-3/1 OR A.4.1-3/2 OR A.4.1-3/3 OR A.4.1-3/5) AND A.4.3.2-1/</w:t>
              </w:r>
            </w:ins>
            <w:ins w:id="7" w:author="Anritsu" w:date="2025-05-14T21:36:00Z" w16du:dateUtc="2025-05-14T12:36:00Z">
              <w:r w:rsidR="00F2672F" w:rsidRPr="00F2672F">
                <w:rPr>
                  <w:highlight w:val="yellow"/>
                  <w:lang w:eastAsia="ja-JP"/>
                  <w:rPrChange w:id="8" w:author="Anritsu" w:date="2025-05-14T21:36:00Z" w16du:dateUtc="2025-05-14T12:36:00Z">
                    <w:rPr>
                      <w:lang w:eastAsia="ja-JP"/>
                    </w:rPr>
                  </w:rPrChange>
                </w:rPr>
                <w:t>GG1</w:t>
              </w:r>
            </w:ins>
            <w:ins w:id="9" w:author="Anritsu" w:date="2025-04-25T15:11:00Z" w16du:dateUtc="2025-04-25T06:11:00Z">
              <w:r w:rsidRPr="00CF3C6A">
                <w:t xml:space="preserve"> AND A.4.3.1-7a/1 AND NOT A.4.3.1-7a/2 THEN R ELSE N/A</w:t>
              </w:r>
            </w:ins>
          </w:p>
        </w:tc>
      </w:tr>
      <w:tr w:rsidR="00B846A1" w:rsidRPr="00CF3C6A" w14:paraId="1357A387" w14:textId="77777777" w:rsidTr="0051249A">
        <w:trPr>
          <w:cantSplit/>
          <w:trHeight w:val="105"/>
          <w:jc w:val="center"/>
          <w:ins w:id="10"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2FC533C4" w:rsidR="00B846A1" w:rsidRPr="00CF3C6A" w:rsidRDefault="00B846A1" w:rsidP="00B846A1">
            <w:pPr>
              <w:pStyle w:val="TAN"/>
              <w:rPr>
                <w:ins w:id="11" w:author="Anritsu" w:date="2025-04-25T15:10:00Z" w16du:dateUtc="2025-04-25T06:10:00Z"/>
              </w:rPr>
            </w:pPr>
            <w:ins w:id="12" w:author="Anritsu" w:date="2025-04-25T15:11:00Z" w16du:dateUtc="2025-04-25T06:11:00Z">
              <w:r w:rsidRPr="00CF3C6A">
                <w:t>C015</w:t>
              </w:r>
              <w:r>
                <w:rPr>
                  <w:rFonts w:hint="eastAsia"/>
                  <w:lang w:eastAsia="ja-JP"/>
                </w:rPr>
                <w:t>g</w:t>
              </w:r>
              <w:r w:rsidRPr="00CF3C6A">
                <w:tab/>
                <w:t>IF A.4.1-1/1 AND (A.4.1-3/1 OR A.4.1-3/2 OR A.4.1-3/3 OR A.4.1-3/5) AND A.4.3.2-1/</w:t>
              </w:r>
            </w:ins>
            <w:ins w:id="13" w:author="Anritsu" w:date="2025-05-14T21:37:00Z" w16du:dateUtc="2025-05-14T12:37:00Z">
              <w:r w:rsidR="00F2672F" w:rsidRPr="00F2672F">
                <w:rPr>
                  <w:highlight w:val="yellow"/>
                  <w:lang w:eastAsia="ja-JP"/>
                  <w:rPrChange w:id="14" w:author="Anritsu" w:date="2025-05-14T21:37:00Z" w16du:dateUtc="2025-05-14T12:37:00Z">
                    <w:rPr>
                      <w:lang w:eastAsia="ja-JP"/>
                    </w:rPr>
                  </w:rPrChange>
                </w:rPr>
                <w:t>GG2</w:t>
              </w:r>
            </w:ins>
            <w:ins w:id="15" w:author="Anritsu" w:date="2025-04-25T15:11:00Z" w16du:dateUtc="2025-04-25T06:11:00Z">
              <w:r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16"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74D79C2E" w:rsidR="00B846A1" w:rsidRPr="00CF3C6A" w:rsidRDefault="00B846A1" w:rsidP="0063105D">
            <w:pPr>
              <w:pStyle w:val="TAN"/>
              <w:rPr>
                <w:ins w:id="17" w:author="Anritsu" w:date="2025-04-25T15:13:00Z" w16du:dateUtc="2025-04-25T06:13:00Z"/>
              </w:rPr>
            </w:pPr>
            <w:ins w:id="18" w:author="Anritsu" w:date="2025-04-25T15:13:00Z" w16du:dateUtc="2025-04-25T06:13:00Z">
              <w:r w:rsidRPr="00CF3C6A">
                <w:t>C016</w:t>
              </w:r>
              <w:r>
                <w:rPr>
                  <w:rFonts w:hint="eastAsia"/>
                  <w:lang w:eastAsia="ja-JP"/>
                </w:rPr>
                <w:t>f</w:t>
              </w:r>
              <w:r w:rsidRPr="00CF3C6A">
                <w:tab/>
                <w:t>IF A.4.1-1/2 AND (A.4.1-3/1 OR A.4.1-3/2 OR A.4.1-3/3 OR A.4.1-3/5) AND A.4.3.2-1/</w:t>
              </w:r>
            </w:ins>
            <w:ins w:id="19" w:author="Anritsu" w:date="2025-05-14T21:37:00Z" w16du:dateUtc="2025-05-14T12:37:00Z">
              <w:r w:rsidR="00F2672F" w:rsidRPr="00F2672F">
                <w:rPr>
                  <w:highlight w:val="yellow"/>
                  <w:lang w:eastAsia="ja-JP"/>
                  <w:rPrChange w:id="20" w:author="Anritsu" w:date="2025-05-14T21:37:00Z" w16du:dateUtc="2025-05-14T12:37:00Z">
                    <w:rPr>
                      <w:lang w:eastAsia="ja-JP"/>
                    </w:rPr>
                  </w:rPrChange>
                </w:rPr>
                <w:t>GG1</w:t>
              </w:r>
            </w:ins>
            <w:ins w:id="21"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59855DAE" w14:textId="77777777" w:rsidTr="0051249A">
        <w:trPr>
          <w:cantSplit/>
          <w:trHeight w:val="105"/>
          <w:jc w:val="center"/>
          <w:ins w:id="22"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2E3B0BD3" w:rsidR="00B846A1" w:rsidRPr="00CF3C6A" w:rsidRDefault="00B846A1" w:rsidP="0063105D">
            <w:pPr>
              <w:pStyle w:val="TAN"/>
              <w:rPr>
                <w:ins w:id="23" w:author="Anritsu" w:date="2025-04-25T15:13:00Z" w16du:dateUtc="2025-04-25T06:13:00Z"/>
              </w:rPr>
            </w:pPr>
            <w:ins w:id="24" w:author="Anritsu" w:date="2025-04-25T15:13:00Z" w16du:dateUtc="2025-04-25T06:13:00Z">
              <w:r w:rsidRPr="00CF3C6A">
                <w:t>C016</w:t>
              </w:r>
            </w:ins>
            <w:ins w:id="25" w:author="Anritsu" w:date="2025-04-25T15:14:00Z" w16du:dateUtc="2025-04-25T06:14:00Z">
              <w:r>
                <w:rPr>
                  <w:rFonts w:hint="eastAsia"/>
                  <w:lang w:eastAsia="ja-JP"/>
                </w:rPr>
                <w:t>g</w:t>
              </w:r>
            </w:ins>
            <w:ins w:id="26" w:author="Anritsu" w:date="2025-04-25T15:13:00Z" w16du:dateUtc="2025-04-25T06:13:00Z">
              <w:r w:rsidRPr="00CF3C6A">
                <w:tab/>
                <w:t>IF A.4.1-1/2 AND (A.4.1-3/1 OR A.4.1-3/2 OR A.4.1-3/3 OR A.4.1-3/5) AND A.4.3.2-1/</w:t>
              </w:r>
            </w:ins>
            <w:ins w:id="27" w:author="Anritsu" w:date="2025-05-14T21:37:00Z" w16du:dateUtc="2025-05-14T12:37:00Z">
              <w:r w:rsidR="00F2672F" w:rsidRPr="00F2672F">
                <w:rPr>
                  <w:highlight w:val="yellow"/>
                  <w:lang w:eastAsia="ja-JP"/>
                  <w:rPrChange w:id="28" w:author="Anritsu" w:date="2025-05-14T21:37:00Z" w16du:dateUtc="2025-05-14T12:37:00Z">
                    <w:rPr>
                      <w:lang w:eastAsia="ja-JP"/>
                    </w:rPr>
                  </w:rPrChange>
                </w:rPr>
                <w:t>GG2</w:t>
              </w:r>
            </w:ins>
            <w:ins w:id="29"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30"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4629CBCA" w:rsidR="00B846A1" w:rsidRPr="00CF3C6A" w:rsidRDefault="00B846A1" w:rsidP="0063105D">
            <w:pPr>
              <w:pStyle w:val="TAN"/>
              <w:rPr>
                <w:ins w:id="31" w:author="Anritsu" w:date="2025-04-25T15:15:00Z" w16du:dateUtc="2025-04-25T06:15:00Z"/>
              </w:rPr>
            </w:pPr>
            <w:ins w:id="32" w:author="Anritsu" w:date="2025-04-25T15:16:00Z" w16du:dateUtc="2025-04-25T06:16:00Z">
              <w:r w:rsidRPr="00CF3C6A">
                <w:t>C017</w:t>
              </w:r>
              <w:r>
                <w:rPr>
                  <w:rFonts w:hint="eastAsia"/>
                  <w:lang w:eastAsia="ja-JP"/>
                </w:rPr>
                <w:t>k</w:t>
              </w:r>
              <w:r w:rsidRPr="00CF3C6A">
                <w:tab/>
                <w:t>IF A.4.1-1/1 AND (A.4.1-3/1 OR A.4.1-3/2 OR A.4.1-3/3 OR A.4.1-3/5) AND (NOT A.4.3.9-1/2 AND A.4.3.1-7</w:t>
              </w:r>
              <w:r w:rsidRPr="00B846A1">
                <w:t>a/2</w:t>
              </w:r>
              <w:r w:rsidRPr="00CF3C6A">
                <w:t>) AND A.4.3.2-1/</w:t>
              </w:r>
            </w:ins>
            <w:ins w:id="33" w:author="Anritsu" w:date="2025-05-14T21:37:00Z" w16du:dateUtc="2025-05-14T12:37:00Z">
              <w:r w:rsidR="00F2672F" w:rsidRPr="00F2672F">
                <w:rPr>
                  <w:highlight w:val="yellow"/>
                  <w:lang w:eastAsia="ja-JP"/>
                  <w:rPrChange w:id="34" w:author="Anritsu" w:date="2025-05-14T21:37:00Z" w16du:dateUtc="2025-05-14T12:37:00Z">
                    <w:rPr>
                      <w:lang w:eastAsia="ja-JP"/>
                    </w:rPr>
                  </w:rPrChange>
                </w:rPr>
                <w:t>GG1</w:t>
              </w:r>
            </w:ins>
            <w:ins w:id="35" w:author="Anritsu" w:date="2025-04-25T15:16:00Z" w16du:dateUtc="2025-04-25T06:16:00Z">
              <w:r w:rsidRPr="00CF3C6A">
                <w:t xml:space="preserve"> THEN R ELSE N/A</w:t>
              </w:r>
            </w:ins>
          </w:p>
        </w:tc>
      </w:tr>
      <w:tr w:rsidR="00B846A1" w:rsidRPr="00CF3C6A" w14:paraId="6F921386" w14:textId="77777777" w:rsidTr="0051249A">
        <w:trPr>
          <w:cantSplit/>
          <w:trHeight w:val="105"/>
          <w:jc w:val="center"/>
          <w:ins w:id="36"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29E8DF95" w:rsidR="00B846A1" w:rsidRPr="00CF3C6A" w:rsidRDefault="00B846A1" w:rsidP="0063105D">
            <w:pPr>
              <w:pStyle w:val="TAN"/>
              <w:rPr>
                <w:ins w:id="37" w:author="Anritsu" w:date="2025-04-25T15:15:00Z" w16du:dateUtc="2025-04-25T06:15:00Z"/>
              </w:rPr>
            </w:pPr>
            <w:ins w:id="38" w:author="Anritsu" w:date="2025-04-25T15:16:00Z" w16du:dateUtc="2025-04-25T06:16:00Z">
              <w:r w:rsidRPr="00CF3C6A">
                <w:t>C017</w:t>
              </w:r>
              <w:r>
                <w:rPr>
                  <w:rFonts w:hint="eastAsia"/>
                  <w:lang w:eastAsia="ja-JP"/>
                </w:rPr>
                <w:t>l</w:t>
              </w:r>
              <w:r w:rsidRPr="00CF3C6A">
                <w:tab/>
                <w:t>IF A.4.1-1/1 AND (A.4.1-3/1 OR A.4.1-3/2 OR A.4.1-3/3 OR A.4.1-3/5) AND (NOT A.4.3.9-1/2 AND A.4.3.1-7</w:t>
              </w:r>
              <w:r w:rsidRPr="00B846A1">
                <w:t>a/2</w:t>
              </w:r>
              <w:r w:rsidRPr="00CF3C6A">
                <w:t>) AND A.4.3.2-1/</w:t>
              </w:r>
            </w:ins>
            <w:ins w:id="39" w:author="Anritsu" w:date="2025-05-14T21:37:00Z" w16du:dateUtc="2025-05-14T12:37:00Z">
              <w:r w:rsidR="00F2672F" w:rsidRPr="00F2672F">
                <w:rPr>
                  <w:highlight w:val="yellow"/>
                  <w:lang w:eastAsia="ja-JP"/>
                  <w:rPrChange w:id="40" w:author="Anritsu" w:date="2025-05-14T21:37:00Z" w16du:dateUtc="2025-05-14T12:37:00Z">
                    <w:rPr>
                      <w:lang w:eastAsia="ja-JP"/>
                    </w:rPr>
                  </w:rPrChange>
                </w:rPr>
                <w:t>GG2</w:t>
              </w:r>
            </w:ins>
            <w:ins w:id="41" w:author="Anritsu" w:date="2025-04-25T15:16:00Z" w16du:dateUtc="2025-04-25T06:16:00Z">
              <w:r w:rsidRPr="00CF3C6A">
                <w:t xml:space="preserve">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lastRenderedPageBreak/>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42"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5C5FAC92" w:rsidR="00B846A1" w:rsidRPr="00CF3C6A" w:rsidRDefault="00B846A1" w:rsidP="00B846A1">
            <w:pPr>
              <w:pStyle w:val="TAN"/>
              <w:rPr>
                <w:ins w:id="43" w:author="Anritsu" w:date="2025-04-25T15:17:00Z" w16du:dateUtc="2025-04-25T06:17:00Z"/>
              </w:rPr>
            </w:pPr>
            <w:ins w:id="44" w:author="Anritsu" w:date="2025-04-25T15:17:00Z" w16du:dateUtc="2025-04-25T06:17:00Z">
              <w:r w:rsidRPr="00CF3C6A">
                <w:t>C019</w:t>
              </w:r>
              <w:r>
                <w:rPr>
                  <w:rFonts w:hint="eastAsia"/>
                  <w:lang w:eastAsia="ja-JP"/>
                </w:rPr>
                <w:t>g</w:t>
              </w:r>
              <w:r w:rsidRPr="00CF3C6A">
                <w:tab/>
                <w:t>IF A.4.1-1/2 AND (A.4.1-3/1 OR A.4.1-3/2 OR A.4.1-3/3 OR A.4.1-3/5) AND (NOT A.4.3.9-1/2 AND A.4.3.1-7a/3) AND A.4.3.2-1/</w:t>
              </w:r>
            </w:ins>
            <w:ins w:id="45" w:author="Anritsu" w:date="2025-05-14T21:37:00Z" w16du:dateUtc="2025-05-14T12:37:00Z">
              <w:r w:rsidR="00F2672F" w:rsidRPr="00F2672F">
                <w:rPr>
                  <w:highlight w:val="yellow"/>
                  <w:lang w:eastAsia="ja-JP"/>
                  <w:rPrChange w:id="46" w:author="Anritsu" w:date="2025-05-14T21:37:00Z" w16du:dateUtc="2025-05-14T12:37:00Z">
                    <w:rPr>
                      <w:lang w:eastAsia="ja-JP"/>
                    </w:rPr>
                  </w:rPrChange>
                </w:rPr>
                <w:t>GG1</w:t>
              </w:r>
            </w:ins>
            <w:ins w:id="47" w:author="Anritsu" w:date="2025-04-25T15:17:00Z" w16du:dateUtc="2025-04-25T06:17:00Z">
              <w:r w:rsidRPr="00CF3C6A">
                <w:t xml:space="preserve"> THEN R ELSE N/A</w:t>
              </w:r>
            </w:ins>
          </w:p>
        </w:tc>
      </w:tr>
      <w:tr w:rsidR="00B846A1" w:rsidRPr="00CF3C6A" w14:paraId="78AFBF62" w14:textId="77777777" w:rsidTr="0051249A">
        <w:trPr>
          <w:cantSplit/>
          <w:trHeight w:val="105"/>
          <w:jc w:val="center"/>
          <w:ins w:id="48"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60DA0251" w:rsidR="00B846A1" w:rsidRPr="00CF3C6A" w:rsidRDefault="00B846A1" w:rsidP="00B846A1">
            <w:pPr>
              <w:pStyle w:val="TAN"/>
              <w:rPr>
                <w:ins w:id="49" w:author="Anritsu" w:date="2025-04-25T15:17:00Z" w16du:dateUtc="2025-04-25T06:17:00Z"/>
              </w:rPr>
            </w:pPr>
            <w:ins w:id="50" w:author="Anritsu" w:date="2025-04-25T15:17:00Z" w16du:dateUtc="2025-04-25T06:17:00Z">
              <w:r w:rsidRPr="00CF3C6A">
                <w:t>C019</w:t>
              </w:r>
              <w:r>
                <w:rPr>
                  <w:rFonts w:hint="eastAsia"/>
                  <w:lang w:eastAsia="ja-JP"/>
                </w:rPr>
                <w:t>h</w:t>
              </w:r>
              <w:r w:rsidRPr="00CF3C6A">
                <w:tab/>
                <w:t>IF A.4.1-1/2 AND (A.4.1-3/1 OR A.4.1-3/2 OR A.4.1-3/3 OR A.4.1-3/5) AND (NOT A.4.3.9-1/2 AND A.4.3.1-7a/3) AND A.4.3.2-1/</w:t>
              </w:r>
            </w:ins>
            <w:ins w:id="51" w:author="Anritsu" w:date="2025-05-14T21:37:00Z" w16du:dateUtc="2025-05-14T12:37:00Z">
              <w:r w:rsidR="00F2672F" w:rsidRPr="00F2672F">
                <w:rPr>
                  <w:highlight w:val="yellow"/>
                  <w:lang w:eastAsia="ja-JP"/>
                  <w:rPrChange w:id="52" w:author="Anritsu" w:date="2025-05-14T21:37:00Z" w16du:dateUtc="2025-05-14T12:37:00Z">
                    <w:rPr>
                      <w:lang w:eastAsia="ja-JP"/>
                    </w:rPr>
                  </w:rPrChange>
                </w:rPr>
                <w:t>GG2</w:t>
              </w:r>
            </w:ins>
            <w:ins w:id="53" w:author="Anritsu" w:date="2025-04-25T15:17:00Z" w16du:dateUtc="2025-04-25T06:17:00Z">
              <w:r w:rsidRPr="00CF3C6A">
                <w:t xml:space="preserve">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A76E4E">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A76E4E">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77777777" w:rsidR="00574332" w:rsidRPr="00CF3C6A" w:rsidRDefault="00574332" w:rsidP="00F34455">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28E4BA" w14:textId="2763E8AC" w:rsidR="00574332" w:rsidRPr="00CF3C6A" w:rsidRDefault="00574332" w:rsidP="00F34455">
            <w:pPr>
              <w:pStyle w:val="TAL"/>
              <w:rPr>
                <w:rFonts w:cs="Arial"/>
                <w:lang w:eastAsia="ja-JP"/>
              </w:rPr>
            </w:pPr>
            <w:r w:rsidRPr="00CF3C6A">
              <w:rPr>
                <w:rFonts w:cs="Arial"/>
                <w:lang w:eastAsia="zh-CN"/>
              </w:rPr>
              <w:t>C015</w:t>
            </w:r>
            <w:ins w:id="54" w:author="Anritsu" w:date="2025-04-28T16:58:00Z" w16du:dateUtc="2025-04-28T07:58: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6171AAA"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55" w:author="Anritsu" w:date="2025-05-19T18:19:00Z" w16du:dateUtc="2025-05-19T09:19:00Z">
              <w:r w:rsidR="00A76E4E" w:rsidRPr="00A76E4E">
                <w:rPr>
                  <w:lang w:eastAsia="zh-CN"/>
                </w:rPr>
                <w:t xml:space="preserve"> </w:t>
              </w:r>
              <w:r w:rsidR="00A76E4E" w:rsidRPr="00A76E4E">
                <w:rPr>
                  <w:highlight w:val="yellow"/>
                  <w:lang w:eastAsia="zh-CN"/>
                  <w:rPrChange w:id="56" w:author="Anritsu" w:date="2025-05-19T18:19:00Z" w16du:dateUtc="2025-05-19T09:19:00Z">
                    <w:rPr>
                      <w:lang w:eastAsia="zh-CN"/>
                    </w:rPr>
                  </w:rPrChange>
                </w:rPr>
                <w:t>and 16Tx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791F2F" w14:textId="3CA7DF39" w:rsidR="00574332" w:rsidRPr="00CF3C6A" w:rsidRDefault="00574332" w:rsidP="00F34455">
            <w:pPr>
              <w:pStyle w:val="TAL"/>
              <w:rPr>
                <w:rFonts w:cs="Arial"/>
                <w:lang w:eastAsia="ja-JP"/>
              </w:rPr>
            </w:pPr>
            <w:r w:rsidRPr="00CF3C6A">
              <w:rPr>
                <w:rFonts w:cs="Arial"/>
                <w:lang w:eastAsia="zh-CN"/>
              </w:rPr>
              <w:t>C015</w:t>
            </w:r>
            <w:ins w:id="57" w:author="Anritsu" w:date="2025-04-28T16:59:00Z" w16du:dateUtc="2025-04-28T07:59: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51686DE"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58" w:author="Anritsu" w:date="2025-05-19T18:19:00Z" w16du:dateUtc="2025-05-19T09:19:00Z">
              <w:r w:rsidR="00A76E4E" w:rsidRPr="00A76E4E">
                <w:rPr>
                  <w:lang w:eastAsia="zh-CN"/>
                </w:rPr>
                <w:t xml:space="preserve"> </w:t>
              </w:r>
              <w:r w:rsidR="00A76E4E" w:rsidRPr="00A76E4E">
                <w:rPr>
                  <w:highlight w:val="yellow"/>
                  <w:lang w:eastAsia="zh-CN"/>
                  <w:rPrChange w:id="59" w:author="Anritsu" w:date="2025-05-19T18:19:00Z" w16du:dateUtc="2025-05-19T09:19:00Z">
                    <w:rPr>
                      <w:lang w:eastAsia="zh-CN"/>
                    </w:rPr>
                  </w:rPrChange>
                </w:rPr>
                <w:t xml:space="preserve">and </w:t>
              </w:r>
            </w:ins>
            <w:ins w:id="60" w:author="Anritsu" w:date="2025-05-19T18:25:00Z" w16du:dateUtc="2025-05-19T09:25:00Z">
              <w:r w:rsidR="00A76E4E">
                <w:rPr>
                  <w:rFonts w:hint="eastAsia"/>
                  <w:highlight w:val="yellow"/>
                  <w:lang w:eastAsia="ja-JP"/>
                </w:rPr>
                <w:t>32</w:t>
              </w:r>
            </w:ins>
            <w:ins w:id="61" w:author="Anritsu" w:date="2025-05-19T18:19:00Z" w16du:dateUtc="2025-05-19T09:19:00Z">
              <w:r w:rsidR="00A76E4E" w:rsidRPr="00A76E4E">
                <w:rPr>
                  <w:highlight w:val="yellow"/>
                  <w:lang w:eastAsia="zh-CN"/>
                  <w:rPrChange w:id="62" w:author="Anritsu" w:date="2025-05-19T18:19:00Z" w16du:dateUtc="2025-05-19T09:19:00Z">
                    <w:rPr>
                      <w:lang w:eastAsia="zh-CN"/>
                    </w:rPr>
                  </w:rPrChange>
                </w:rPr>
                <w:t>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60AFD8" w14:textId="7B9FE342" w:rsidR="00574332" w:rsidRPr="00574332" w:rsidRDefault="00574332" w:rsidP="00F34455">
            <w:pPr>
              <w:pStyle w:val="TAL"/>
              <w:rPr>
                <w:rFonts w:cs="Arial"/>
                <w:lang w:eastAsia="ja-JP"/>
                <w:rPrChange w:id="63" w:author="Anritsu" w:date="2025-04-28T17:00:00Z" w16du:dateUtc="2025-04-28T08:00:00Z">
                  <w:rPr>
                    <w:rFonts w:eastAsia="SimSun" w:cs="Arial"/>
                    <w:lang w:eastAsia="zh-CN"/>
                  </w:rPr>
                </w:rPrChange>
              </w:rPr>
            </w:pPr>
            <w:r w:rsidRPr="00CF3C6A">
              <w:rPr>
                <w:rFonts w:eastAsia="SimSun" w:cs="Arial"/>
                <w:lang w:eastAsia="zh-CN"/>
              </w:rPr>
              <w:t>C016</w:t>
            </w:r>
            <w:ins w:id="64" w:author="Anritsu" w:date="2025-04-28T17:00:00Z" w16du:dateUtc="2025-04-28T08:00: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F5C2CA0"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65" w:author="Anritsu" w:date="2025-05-19T18:20:00Z" w16du:dateUtc="2025-05-19T09:20:00Z">
              <w:r w:rsidR="00A76E4E" w:rsidRPr="00A76E4E">
                <w:rPr>
                  <w:lang w:eastAsia="zh-CN"/>
                </w:rPr>
                <w:t xml:space="preserve"> </w:t>
              </w:r>
              <w:r w:rsidR="00A76E4E" w:rsidRPr="00A76E4E">
                <w:rPr>
                  <w:highlight w:val="yellow"/>
                  <w:lang w:eastAsia="zh-CN"/>
                  <w:rPrChange w:id="66" w:author="Anritsu" w:date="2025-05-19T18:20:00Z" w16du:dateUtc="2025-05-19T09:20:00Z">
                    <w:rPr>
                      <w:lang w:eastAsia="zh-CN"/>
                    </w:rPr>
                  </w:rPrChange>
                </w:rPr>
                <w:t>and 16Tx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9A115" w14:textId="1B1C2728" w:rsidR="00574332" w:rsidRPr="00574332" w:rsidRDefault="00574332" w:rsidP="00F34455">
            <w:pPr>
              <w:pStyle w:val="TAL"/>
              <w:rPr>
                <w:rFonts w:cs="Arial"/>
                <w:lang w:eastAsia="ja-JP"/>
                <w:rPrChange w:id="67" w:author="Anritsu" w:date="2025-04-28T17:00:00Z" w16du:dateUtc="2025-04-28T08:00:00Z">
                  <w:rPr>
                    <w:rFonts w:eastAsia="SimSun" w:cs="Arial"/>
                    <w:lang w:eastAsia="zh-CN"/>
                  </w:rPr>
                </w:rPrChange>
              </w:rPr>
            </w:pPr>
            <w:r w:rsidRPr="00CF3C6A">
              <w:rPr>
                <w:rFonts w:eastAsia="SimSun" w:cs="Arial"/>
                <w:lang w:eastAsia="zh-CN"/>
              </w:rPr>
              <w:t>C016</w:t>
            </w:r>
            <w:ins w:id="68" w:author="Anritsu" w:date="2025-04-28T17:00:00Z" w16du:dateUtc="2025-04-28T08:00: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0144F53E"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69" w:author="Anritsu" w:date="2025-05-19T18:20:00Z" w16du:dateUtc="2025-05-19T09:20:00Z">
              <w:r w:rsidR="00A76E4E" w:rsidRPr="00A76E4E">
                <w:rPr>
                  <w:lang w:eastAsia="zh-CN"/>
                </w:rPr>
                <w:t xml:space="preserve"> </w:t>
              </w:r>
              <w:r w:rsidR="00A76E4E" w:rsidRPr="00A76E4E">
                <w:rPr>
                  <w:highlight w:val="yellow"/>
                  <w:lang w:eastAsia="zh-CN"/>
                  <w:rPrChange w:id="70" w:author="Anritsu" w:date="2025-05-19T18:21:00Z" w16du:dateUtc="2025-05-19T09:21:00Z">
                    <w:rPr>
                      <w:lang w:eastAsia="zh-CN"/>
                    </w:rPr>
                  </w:rPrChange>
                </w:rPr>
                <w:t xml:space="preserve">and </w:t>
              </w:r>
            </w:ins>
            <w:ins w:id="71" w:author="Anritsu" w:date="2025-05-19T18:24:00Z" w16du:dateUtc="2025-05-19T09:24:00Z">
              <w:r w:rsidR="00A76E4E">
                <w:rPr>
                  <w:rFonts w:hint="eastAsia"/>
                  <w:highlight w:val="yellow"/>
                  <w:lang w:eastAsia="ja-JP"/>
                </w:rPr>
                <w:t>32</w:t>
              </w:r>
            </w:ins>
            <w:ins w:id="72" w:author="Anritsu" w:date="2025-05-19T18:20:00Z" w16du:dateUtc="2025-05-19T09:20:00Z">
              <w:r w:rsidR="00A76E4E" w:rsidRPr="00A76E4E">
                <w:rPr>
                  <w:highlight w:val="yellow"/>
                  <w:lang w:eastAsia="zh-CN"/>
                  <w:rPrChange w:id="73" w:author="Anritsu" w:date="2025-05-19T18:21:00Z" w16du:dateUtc="2025-05-19T09:21:00Z">
                    <w:rPr>
                      <w:lang w:eastAsia="zh-CN"/>
                    </w:rPr>
                  </w:rPrChange>
                </w:rPr>
                <w:t>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77777777" w:rsidR="00574332" w:rsidRPr="00CF3C6A" w:rsidRDefault="00574332" w:rsidP="00F34455">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D9361" w14:textId="7C61C077" w:rsidR="00574332" w:rsidRPr="00CF3C6A" w:rsidRDefault="00574332" w:rsidP="00F34455">
            <w:pPr>
              <w:pStyle w:val="TAL"/>
              <w:rPr>
                <w:rFonts w:cs="Arial"/>
                <w:lang w:eastAsia="ja-JP"/>
              </w:rPr>
            </w:pPr>
            <w:r w:rsidRPr="00CF3C6A">
              <w:rPr>
                <w:rFonts w:cs="Arial"/>
                <w:lang w:eastAsia="zh-CN"/>
              </w:rPr>
              <w:t>C017</w:t>
            </w:r>
            <w:ins w:id="74" w:author="Anritsu" w:date="2025-04-28T17:01:00Z" w16du:dateUtc="2025-04-28T08:01:00Z">
              <w:r>
                <w:rPr>
                  <w:rFonts w:cs="Arial" w:hint="eastAsia"/>
                  <w:lang w:eastAsia="ja-JP"/>
                </w:rPr>
                <w:t>k</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5A3BDE7E" w:rsidR="00574332" w:rsidRPr="00CF3C6A" w:rsidRDefault="00574332" w:rsidP="00F34455">
            <w:pPr>
              <w:pStyle w:val="TAL"/>
              <w:rPr>
                <w:rFonts w:cs="Arial"/>
              </w:rPr>
            </w:pPr>
            <w:r w:rsidRPr="00CF3C6A">
              <w:rPr>
                <w:rFonts w:cs="Arial"/>
              </w:rPr>
              <w:t>UEs supporting 5GS FDD FR1 and 4Rx antenna ports</w:t>
            </w:r>
            <w:ins w:id="75" w:author="Anritsu" w:date="2025-05-19T18:22:00Z" w16du:dateUtc="2025-05-19T09:22:00Z">
              <w:r w:rsidR="00A76E4E" w:rsidRPr="00A76E4E">
                <w:rPr>
                  <w:rFonts w:cs="Arial"/>
                </w:rPr>
                <w:t xml:space="preserve"> </w:t>
              </w:r>
              <w:r w:rsidR="00A76E4E" w:rsidRPr="00A76E4E">
                <w:rPr>
                  <w:rFonts w:cs="Arial"/>
                  <w:highlight w:val="yellow"/>
                  <w:rPrChange w:id="76" w:author="Anritsu" w:date="2025-05-19T18:22:00Z" w16du:dateUtc="2025-05-19T09:22:00Z">
                    <w:rPr>
                      <w:rFonts w:cs="Arial"/>
                    </w:rPr>
                  </w:rPrChange>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41C75" w14:textId="17C21737" w:rsidR="00574332" w:rsidRPr="00CF3C6A" w:rsidRDefault="00574332" w:rsidP="00F34455">
            <w:pPr>
              <w:pStyle w:val="TAL"/>
              <w:rPr>
                <w:rFonts w:cs="Arial"/>
                <w:lang w:eastAsia="ja-JP"/>
              </w:rPr>
            </w:pPr>
            <w:r w:rsidRPr="00CF3C6A">
              <w:rPr>
                <w:rFonts w:cs="Arial"/>
                <w:lang w:eastAsia="zh-CN"/>
              </w:rPr>
              <w:t>C017</w:t>
            </w:r>
            <w:ins w:id="77" w:author="Anritsu" w:date="2025-04-28T17:01:00Z" w16du:dateUtc="2025-04-28T08:01:00Z">
              <w:r>
                <w:rPr>
                  <w:rFonts w:cs="Arial" w:hint="eastAsia"/>
                  <w:lang w:eastAsia="ja-JP"/>
                </w:rPr>
                <w:t>l</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39DF6AEF" w:rsidR="00574332" w:rsidRPr="00CF3C6A" w:rsidRDefault="00574332" w:rsidP="00F34455">
            <w:pPr>
              <w:pStyle w:val="TAL"/>
              <w:rPr>
                <w:rFonts w:cs="Arial"/>
              </w:rPr>
            </w:pPr>
            <w:r w:rsidRPr="00CF3C6A">
              <w:rPr>
                <w:rFonts w:cs="Arial"/>
              </w:rPr>
              <w:t>UEs supporting 5GS FDD FR1 and 4Rx antenna ports</w:t>
            </w:r>
            <w:ins w:id="78" w:author="Anritsu" w:date="2025-05-19T18:22:00Z" w16du:dateUtc="2025-05-19T09:22:00Z">
              <w:r w:rsidR="00A76E4E" w:rsidRPr="00A76E4E">
                <w:rPr>
                  <w:rFonts w:cs="Arial"/>
                </w:rPr>
                <w:t xml:space="preserve"> </w:t>
              </w:r>
              <w:r w:rsidR="00A76E4E" w:rsidRPr="00A76E4E">
                <w:rPr>
                  <w:rFonts w:cs="Arial"/>
                  <w:highlight w:val="yellow"/>
                  <w:rPrChange w:id="79" w:author="Anritsu" w:date="2025-05-19T18:22:00Z" w16du:dateUtc="2025-05-19T09:22:00Z">
                    <w:rPr>
                      <w:rFonts w:cs="Arial"/>
                    </w:rPr>
                  </w:rPrChange>
                </w:rPr>
                <w:t xml:space="preserve">and </w:t>
              </w:r>
            </w:ins>
            <w:ins w:id="80" w:author="Anritsu" w:date="2025-05-19T18:24:00Z" w16du:dateUtc="2025-05-19T09:24:00Z">
              <w:r w:rsidR="00A76E4E">
                <w:rPr>
                  <w:rFonts w:cs="Arial" w:hint="eastAsia"/>
                  <w:highlight w:val="yellow"/>
                  <w:lang w:eastAsia="ja-JP"/>
                </w:rPr>
                <w:t>32</w:t>
              </w:r>
            </w:ins>
            <w:ins w:id="81" w:author="Anritsu" w:date="2025-05-19T18:22:00Z" w16du:dateUtc="2025-05-19T09:22:00Z">
              <w:r w:rsidR="00A76E4E" w:rsidRPr="00A76E4E">
                <w:rPr>
                  <w:rFonts w:cs="Arial"/>
                  <w:highlight w:val="yellow"/>
                  <w:rPrChange w:id="82" w:author="Anritsu" w:date="2025-05-19T18:22:00Z" w16du:dateUtc="2025-05-19T09:22:00Z">
                    <w:rPr>
                      <w:rFonts w:cs="Arial"/>
                    </w:rPr>
                  </w:rPrChange>
                </w:rPr>
                <w:t>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77777777" w:rsidR="00574332" w:rsidRPr="00CF3C6A" w:rsidRDefault="00574332" w:rsidP="00F34455">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12AB5D" w14:textId="31B45CC9" w:rsidR="00574332" w:rsidRPr="00CF3C6A" w:rsidRDefault="00574332" w:rsidP="00F34455">
            <w:pPr>
              <w:pStyle w:val="TAL"/>
              <w:rPr>
                <w:rFonts w:cs="Arial"/>
                <w:lang w:eastAsia="ja-JP"/>
              </w:rPr>
            </w:pPr>
            <w:r w:rsidRPr="00CF3C6A">
              <w:rPr>
                <w:rFonts w:cs="Arial"/>
              </w:rPr>
              <w:t>C019</w:t>
            </w:r>
            <w:ins w:id="83" w:author="Anritsu" w:date="2025-04-28T17:01:00Z" w16du:dateUtc="2025-04-28T08:01: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5DBFE332" w:rsidR="00574332" w:rsidRPr="00CF3C6A" w:rsidRDefault="00574332" w:rsidP="00F34455">
            <w:pPr>
              <w:pStyle w:val="TAL"/>
              <w:rPr>
                <w:rFonts w:cs="Arial"/>
              </w:rPr>
            </w:pPr>
            <w:r w:rsidRPr="00CF3C6A">
              <w:rPr>
                <w:rFonts w:cs="Arial"/>
              </w:rPr>
              <w:t>UEs supporting 5GS TDD FR1 and 4Rx antenna ports</w:t>
            </w:r>
            <w:ins w:id="84" w:author="Anritsu" w:date="2025-05-19T18:22:00Z" w16du:dateUtc="2025-05-19T09:22:00Z">
              <w:r w:rsidR="00A76E4E" w:rsidRPr="00A76E4E">
                <w:rPr>
                  <w:rFonts w:cs="Arial"/>
                </w:rPr>
                <w:t xml:space="preserve"> </w:t>
              </w:r>
              <w:r w:rsidR="00A76E4E" w:rsidRPr="00A76E4E">
                <w:rPr>
                  <w:rFonts w:cs="Arial"/>
                  <w:highlight w:val="yellow"/>
                  <w:rPrChange w:id="85" w:author="Anritsu" w:date="2025-05-19T18:22:00Z" w16du:dateUtc="2025-05-19T09:22:00Z">
                    <w:rPr>
                      <w:rFonts w:cs="Arial"/>
                    </w:rPr>
                  </w:rPrChange>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AF8200" w14:textId="02594B08" w:rsidR="00574332" w:rsidRPr="00CF3C6A" w:rsidRDefault="00574332" w:rsidP="00F34455">
            <w:pPr>
              <w:pStyle w:val="TAL"/>
              <w:rPr>
                <w:rFonts w:cs="Arial"/>
                <w:lang w:eastAsia="ja-JP"/>
              </w:rPr>
            </w:pPr>
            <w:r w:rsidRPr="00CF3C6A">
              <w:rPr>
                <w:rFonts w:cs="Arial"/>
              </w:rPr>
              <w:t>C019</w:t>
            </w:r>
            <w:ins w:id="86" w:author="Anritsu" w:date="2025-04-28T17:01:00Z" w16du:dateUtc="2025-04-28T08:01:00Z">
              <w:r>
                <w:rPr>
                  <w:rFonts w:cs="Arial" w:hint="eastAsia"/>
                  <w:lang w:eastAsia="ja-JP"/>
                </w:rPr>
                <w:t>h</w:t>
              </w:r>
            </w:ins>
          </w:p>
        </w:tc>
        <w:tc>
          <w:tcPr>
            <w:tcW w:w="3193" w:type="dxa"/>
            <w:tcBorders>
              <w:top w:val="single" w:sz="4" w:space="0" w:color="auto"/>
              <w:left w:val="single" w:sz="4" w:space="0" w:color="auto"/>
              <w:bottom w:val="single" w:sz="4" w:space="0" w:color="auto"/>
              <w:right w:val="single" w:sz="4" w:space="0" w:color="auto"/>
            </w:tcBorders>
          </w:tcPr>
          <w:p w14:paraId="011B3676" w14:textId="43842717" w:rsidR="00574332" w:rsidRPr="00CF3C6A" w:rsidRDefault="00574332" w:rsidP="00F34455">
            <w:pPr>
              <w:pStyle w:val="TAL"/>
              <w:rPr>
                <w:rFonts w:cs="Arial"/>
              </w:rPr>
            </w:pPr>
            <w:r w:rsidRPr="00CF3C6A">
              <w:rPr>
                <w:rFonts w:cs="Arial"/>
              </w:rPr>
              <w:t>UEs supporting 5GS TDD FR1 and 4Rx antenna ports</w:t>
            </w:r>
            <w:ins w:id="87" w:author="Anritsu" w:date="2025-05-19T18:22:00Z" w16du:dateUtc="2025-05-19T09:22:00Z">
              <w:r w:rsidR="00A76E4E" w:rsidRPr="00A76E4E">
                <w:rPr>
                  <w:rFonts w:cs="Arial"/>
                </w:rPr>
                <w:t xml:space="preserve"> </w:t>
              </w:r>
              <w:r w:rsidR="00A76E4E" w:rsidRPr="00A76E4E">
                <w:rPr>
                  <w:rFonts w:cs="Arial"/>
                  <w:highlight w:val="yellow"/>
                  <w:rPrChange w:id="88" w:author="Anritsu" w:date="2025-05-19T18:23:00Z" w16du:dateUtc="2025-05-19T09:23:00Z">
                    <w:rPr>
                      <w:rFonts w:cs="Arial"/>
                    </w:rPr>
                  </w:rPrChange>
                </w:rPr>
                <w:t xml:space="preserve">and </w:t>
              </w:r>
            </w:ins>
            <w:ins w:id="89" w:author="Anritsu" w:date="2025-05-19T18:24:00Z" w16du:dateUtc="2025-05-19T09:24:00Z">
              <w:r w:rsidR="00A76E4E">
                <w:rPr>
                  <w:rFonts w:cs="Arial" w:hint="eastAsia"/>
                  <w:highlight w:val="yellow"/>
                  <w:lang w:eastAsia="ja-JP"/>
                </w:rPr>
                <w:t>32</w:t>
              </w:r>
            </w:ins>
            <w:ins w:id="90" w:author="Anritsu" w:date="2025-05-19T18:22:00Z" w16du:dateUtc="2025-05-19T09:22:00Z">
              <w:r w:rsidR="00A76E4E" w:rsidRPr="00A76E4E">
                <w:rPr>
                  <w:rFonts w:cs="Arial"/>
                  <w:highlight w:val="yellow"/>
                  <w:rPrChange w:id="91" w:author="Anritsu" w:date="2025-05-19T18:23:00Z" w16du:dateUtc="2025-05-19T09:23:00Z">
                    <w:rPr>
                      <w:rFonts w:cs="Arial"/>
                    </w:rPr>
                  </w:rPrChange>
                </w:rPr>
                <w:t>Tx Type I single panel codebook</w:t>
              </w:r>
            </w:ins>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C580B"/>
    <w:rsid w:val="002D66C7"/>
    <w:rsid w:val="002E472E"/>
    <w:rsid w:val="002F6471"/>
    <w:rsid w:val="00305409"/>
    <w:rsid w:val="003478C2"/>
    <w:rsid w:val="003609EF"/>
    <w:rsid w:val="0036231A"/>
    <w:rsid w:val="00374DD4"/>
    <w:rsid w:val="0037712D"/>
    <w:rsid w:val="00382970"/>
    <w:rsid w:val="003A4765"/>
    <w:rsid w:val="003E1A36"/>
    <w:rsid w:val="00410371"/>
    <w:rsid w:val="0042175A"/>
    <w:rsid w:val="00421E87"/>
    <w:rsid w:val="004242F1"/>
    <w:rsid w:val="00437877"/>
    <w:rsid w:val="00441CAF"/>
    <w:rsid w:val="00461F10"/>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53DE4"/>
    <w:rsid w:val="00665C47"/>
    <w:rsid w:val="00695808"/>
    <w:rsid w:val="006A011D"/>
    <w:rsid w:val="006B46FB"/>
    <w:rsid w:val="006C741F"/>
    <w:rsid w:val="006E21FB"/>
    <w:rsid w:val="006E7EEB"/>
    <w:rsid w:val="0070716F"/>
    <w:rsid w:val="00790010"/>
    <w:rsid w:val="00792342"/>
    <w:rsid w:val="007977A8"/>
    <w:rsid w:val="007B4A21"/>
    <w:rsid w:val="007B512A"/>
    <w:rsid w:val="007C2097"/>
    <w:rsid w:val="007D2685"/>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2029"/>
    <w:rsid w:val="009761EA"/>
    <w:rsid w:val="009777D9"/>
    <w:rsid w:val="00981009"/>
    <w:rsid w:val="00991B88"/>
    <w:rsid w:val="009A5753"/>
    <w:rsid w:val="009A579D"/>
    <w:rsid w:val="009C4E92"/>
    <w:rsid w:val="009D4C66"/>
    <w:rsid w:val="009E3297"/>
    <w:rsid w:val="009F5926"/>
    <w:rsid w:val="009F734F"/>
    <w:rsid w:val="00A12F5E"/>
    <w:rsid w:val="00A20CD1"/>
    <w:rsid w:val="00A246B6"/>
    <w:rsid w:val="00A31F0C"/>
    <w:rsid w:val="00A47E70"/>
    <w:rsid w:val="00A50CF0"/>
    <w:rsid w:val="00A613E5"/>
    <w:rsid w:val="00A7671C"/>
    <w:rsid w:val="00A76E4E"/>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36A0"/>
    <w:rsid w:val="00D03F9A"/>
    <w:rsid w:val="00D06D51"/>
    <w:rsid w:val="00D24991"/>
    <w:rsid w:val="00D4676F"/>
    <w:rsid w:val="00D50255"/>
    <w:rsid w:val="00D66520"/>
    <w:rsid w:val="00D84AE9"/>
    <w:rsid w:val="00D864A9"/>
    <w:rsid w:val="00D9135F"/>
    <w:rsid w:val="00DB1119"/>
    <w:rsid w:val="00DC25E4"/>
    <w:rsid w:val="00DD239D"/>
    <w:rsid w:val="00DE34CF"/>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72F"/>
    <w:rsid w:val="00F2691D"/>
    <w:rsid w:val="00F300FB"/>
    <w:rsid w:val="00F33C5B"/>
    <w:rsid w:val="00F93CB4"/>
    <w:rsid w:val="00FA7664"/>
    <w:rsid w:val="00FB4DEF"/>
    <w:rsid w:val="00FB6386"/>
    <w:rsid w:val="00FF0E8E"/>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Pages>
  <Words>2699</Words>
  <Characters>15325</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2025-05-19T09:26:00Z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R5-252511</vt:lpwstr>
  </property>
  <property fmtid="{D5CDD505-2E9C-101B-9397-08002B2CF9AE}" pid="9" name="Spec#">
    <vt:lpwstr>38.522</vt:lpwstr>
  </property>
  <property fmtid="{D5CDD505-2E9C-101B-9397-08002B2CF9AE}" pid="10" name="Cr#">
    <vt:lpwstr>0600</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